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6D02A2E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E40FC3" w:rsidRPr="00E40FC3">
        <w:rPr>
          <w:b/>
          <w:noProof/>
          <w:sz w:val="24"/>
        </w:rPr>
        <w:t>S6-242</w:t>
      </w:r>
      <w:r w:rsidR="008847FE">
        <w:rPr>
          <w:b/>
          <w:noProof/>
          <w:sz w:val="24"/>
        </w:rPr>
        <w:t>403</w:t>
      </w:r>
    </w:p>
    <w:p w14:paraId="5E69E9F8" w14:textId="30E34F1E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8847FE">
        <w:rPr>
          <w:b/>
          <w:noProof/>
          <w:sz w:val="24"/>
        </w:rPr>
        <w:t>314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D0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30F23" w:rsidR="001E41F3" w:rsidRPr="00410371" w:rsidRDefault="008847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3AB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19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581F47">
                <w:rPr>
                  <w:b/>
                  <w:noProof/>
                  <w:sz w:val="28"/>
                </w:rPr>
                <w:t>1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F57B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E3FF9" w:rsidR="001E41F3" w:rsidRDefault="00A70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847FE">
              <w:t>, AT&amp;T, 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581F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DCA7C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34FDD947" w14:textId="77777777" w:rsidR="008847FE" w:rsidRDefault="008847FE" w:rsidP="008847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098557A8" w14:textId="77777777" w:rsidR="008847FE" w:rsidRDefault="008847FE" w:rsidP="008847F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8079DB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CAPIF, AEF acts as the resource owner consent enforcement point as per OAuth procedures. In non-CAPIF mode, the AEF acts as resource owner consent enforcement point as per TS 33.501 (which is UDM based).</w:t>
            </w:r>
          </w:p>
          <w:p w14:paraId="6ACFBEBE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D5665A" w:rsidR="00A700F9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changes from S6-242125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0A78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81E69D" w14:textId="77777777" w:rsidR="00581F47" w:rsidRPr="00273A13" w:rsidRDefault="00581F47" w:rsidP="00581F47">
      <w:pPr>
        <w:pStyle w:val="Heading3"/>
      </w:pPr>
      <w:bookmarkStart w:id="1" w:name="_Toc162277604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0A790D26" w14:textId="77777777" w:rsidR="00581F47" w:rsidRDefault="00581F47" w:rsidP="00581F47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60FA24CC" w14:textId="77777777" w:rsidR="00581F47" w:rsidRDefault="00581F47" w:rsidP="00581F47">
      <w:pPr>
        <w:pStyle w:val="TH"/>
        <w:rPr>
          <w:noProof/>
          <w:lang w:val="en-US"/>
        </w:rPr>
      </w:pPr>
      <w:r>
        <w:object w:dxaOrig="13671" w:dyaOrig="8800" w14:anchorId="79CA1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09.5pt" o:ole="">
            <v:imagedata r:id="rId12" o:title=""/>
          </v:shape>
          <o:OLEObject Type="Embed" ProgID="Visio.Drawing.15" ShapeID="_x0000_i1025" DrawAspect="Content" ObjectID="_1777779125" r:id="rId13"/>
        </w:object>
      </w:r>
    </w:p>
    <w:p w14:paraId="77629693" w14:textId="77777777" w:rsidR="00581F47" w:rsidRDefault="00581F47" w:rsidP="00581F47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C3777E5" w14:textId="77777777" w:rsidR="00581F47" w:rsidRDefault="00581F47" w:rsidP="00581F47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16FF54A6" w14:textId="40AAA489" w:rsidR="00581F47" w:rsidRDefault="00581F47" w:rsidP="00581F47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7E66C0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ins w:id="2" w:author="Niranth_Rev1" w:date="2024-05-21T06:41:00Z">
        <w:r w:rsidR="008847FE">
          <w:t>The CAPIF core function</w:t>
        </w:r>
      </w:ins>
      <w:ins w:id="3" w:author="Niranth_Rev1" w:date="2024-05-21T06:42:00Z">
        <w:r w:rsidR="008847FE">
          <w:t xml:space="preserve"> (authorization function)</w:t>
        </w:r>
      </w:ins>
      <w:ins w:id="4" w:author="Niranth_Rev1" w:date="2024-05-21T06:41:00Z">
        <w:r w:rsidR="008847FE">
          <w:t xml:space="preserve"> stores the consent information.</w:t>
        </w:r>
      </w:ins>
    </w:p>
    <w:p w14:paraId="0E23F9E8" w14:textId="6D6C65AF" w:rsidR="00A700F9" w:rsidRDefault="00A700F9" w:rsidP="00A700F9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</w:t>
      </w:r>
      <w:del w:id="5" w:author="Niranth_Rev1" w:date="2024-05-21T06:45:00Z">
        <w:r w:rsidDel="008847FE">
          <w:rPr>
            <w:lang w:eastAsia="zh-CN"/>
          </w:rPr>
          <w:delText xml:space="preserve">as specified in 3GPP TS 33.501 [8] </w:delText>
        </w:r>
      </w:del>
      <w:r>
        <w:rPr>
          <w:lang w:eastAsia="zh-CN"/>
        </w:rPr>
        <w:t xml:space="preserve">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30ABE2E2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4D2BCCFF" w14:textId="77777777" w:rsidR="00581F47" w:rsidRDefault="00581F47" w:rsidP="00581F47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246424C3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30E30350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1002EFEE" w14:textId="77777777" w:rsidR="00581F47" w:rsidRPr="00B23175" w:rsidRDefault="00581F47" w:rsidP="00581F47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F8380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16580" w14:textId="77777777" w:rsidR="001D5F1D" w:rsidRDefault="001D5F1D">
      <w:r>
        <w:separator/>
      </w:r>
    </w:p>
  </w:endnote>
  <w:endnote w:type="continuationSeparator" w:id="0">
    <w:p w14:paraId="714E01D9" w14:textId="77777777" w:rsidR="001D5F1D" w:rsidRDefault="001D5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2C081" w14:textId="77777777" w:rsidR="001D5F1D" w:rsidRDefault="001D5F1D">
      <w:r>
        <w:separator/>
      </w:r>
    </w:p>
  </w:footnote>
  <w:footnote w:type="continuationSeparator" w:id="0">
    <w:p w14:paraId="22B7EB06" w14:textId="77777777" w:rsidR="001D5F1D" w:rsidRDefault="001D5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5F1D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609EF"/>
    <w:rsid w:val="0036231A"/>
    <w:rsid w:val="00374DD4"/>
    <w:rsid w:val="003E1A36"/>
    <w:rsid w:val="00410371"/>
    <w:rsid w:val="004242F1"/>
    <w:rsid w:val="004310C5"/>
    <w:rsid w:val="00476A5B"/>
    <w:rsid w:val="004B75B7"/>
    <w:rsid w:val="005141D9"/>
    <w:rsid w:val="0051580D"/>
    <w:rsid w:val="00521720"/>
    <w:rsid w:val="00547111"/>
    <w:rsid w:val="00581F47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40FC3"/>
    <w:rsid w:val="00E54524"/>
    <w:rsid w:val="00E81077"/>
    <w:rsid w:val="00E85725"/>
    <w:rsid w:val="00E94D40"/>
    <w:rsid w:val="00EB09B7"/>
    <w:rsid w:val="00EE46CE"/>
    <w:rsid w:val="00EE7D7C"/>
    <w:rsid w:val="00F14D14"/>
    <w:rsid w:val="00F25D98"/>
    <w:rsid w:val="00F300FB"/>
    <w:rsid w:val="00F8380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Niranth_Rev1</cp:lastModifiedBy>
  <cp:revision>3</cp:revision>
  <cp:lastPrinted>1899-12-31T23:00:00Z</cp:lastPrinted>
  <dcterms:created xsi:type="dcterms:W3CDTF">2024-05-21T01:14:00Z</dcterms:created>
  <dcterms:modified xsi:type="dcterms:W3CDTF">2024-05-21T01:16:00Z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